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329FDC4B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</w:t>
      </w:r>
      <w:r w:rsidR="007A24C6" w:rsidRPr="009A63C5">
        <w:rPr>
          <w:b/>
          <w:i/>
          <w:noProof/>
          <w:sz w:val="28"/>
        </w:rPr>
        <w:t>260</w:t>
      </w:r>
      <w:r w:rsidR="007A24C6">
        <w:rPr>
          <w:b/>
          <w:i/>
          <w:noProof/>
          <w:sz w:val="28"/>
        </w:rPr>
        <w:t>574</w:t>
      </w:r>
    </w:p>
    <w:p w14:paraId="64C91465" w14:textId="7E148303" w:rsidR="00420D26" w:rsidRPr="00DA53A0" w:rsidRDefault="00DD40A1" w:rsidP="00420D26">
      <w:pPr>
        <w:pStyle w:val="Header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64A7314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B86644">
        <w:rPr>
          <w:rFonts w:ascii="Arial" w:hAnsi="Arial" w:cs="Arial"/>
          <w:b/>
          <w:bCs/>
          <w:lang w:val="en-US"/>
        </w:rPr>
        <w:t>Sensing Use Case #1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F33C3E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C25664">
        <w:rPr>
          <w:rFonts w:ascii="Arial" w:hAnsi="Arial" w:cs="Arial"/>
          <w:b/>
          <w:bCs/>
          <w:lang w:val="en-US"/>
        </w:rPr>
        <w:t>7.5.3</w:t>
      </w:r>
    </w:p>
    <w:p w14:paraId="369E83CA" w14:textId="2A6058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</w:t>
      </w:r>
      <w:r w:rsidR="007C5BAE">
        <w:rPr>
          <w:rFonts w:ascii="Arial" w:hAnsi="Arial" w:cs="Arial"/>
          <w:b/>
          <w:bCs/>
          <w:lang w:val="en-US"/>
        </w:rPr>
        <w:t>28.893</w:t>
      </w:r>
    </w:p>
    <w:p w14:paraId="32E76F63" w14:textId="74C4813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</w:t>
      </w:r>
      <w:r w:rsidR="00481680">
        <w:rPr>
          <w:rFonts w:ascii="Arial" w:hAnsi="Arial" w:cs="Arial"/>
          <w:b/>
          <w:bCs/>
          <w:lang w:val="en-US"/>
        </w:rPr>
        <w:t>.0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4509D3F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81680" w:rsidRPr="00481680">
        <w:rPr>
          <w:rFonts w:ascii="Arial" w:hAnsi="Arial" w:cs="Arial"/>
          <w:b/>
          <w:bCs/>
          <w:lang w:val="en-US"/>
        </w:rPr>
        <w:t>FS_Sensing_CH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062E45BF" w:rsidR="00C93D83" w:rsidRDefault="00B86644">
      <w:pPr>
        <w:rPr>
          <w:lang w:val="en-US"/>
        </w:rPr>
      </w:pPr>
      <w:r>
        <w:rPr>
          <w:lang w:val="en-US"/>
        </w:rPr>
        <w:t xml:space="preserve">New Use case as agreed in </w:t>
      </w:r>
      <w:r w:rsidRPr="00B86644">
        <w:rPr>
          <w:lang w:val="en-US"/>
        </w:rPr>
        <w:t>S5-255421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6277479E" w14:textId="77777777" w:rsidR="004609B8" w:rsidRDefault="004609B8" w:rsidP="006B621B">
      <w:pPr>
        <w:pStyle w:val="CRCoverPage"/>
        <w:rPr>
          <w:b/>
          <w:lang w:val="en-US"/>
        </w:rPr>
      </w:pPr>
    </w:p>
    <w:p w14:paraId="2C6DC1E4" w14:textId="77777777" w:rsidR="004609B8" w:rsidRDefault="004609B8" w:rsidP="004609B8">
      <w:pPr>
        <w:pStyle w:val="CRCoverPage"/>
        <w:rPr>
          <w:b/>
          <w:lang w:val="en-US"/>
        </w:rPr>
      </w:pPr>
    </w:p>
    <w:p w14:paraId="09B412FC" w14:textId="77777777" w:rsidR="004609B8" w:rsidRDefault="004609B8" w:rsidP="004609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0486862" w14:textId="77777777" w:rsidR="000365AE" w:rsidRDefault="000365AE" w:rsidP="000365AE">
      <w:pPr>
        <w:pStyle w:val="Heading1"/>
      </w:pPr>
      <w:bookmarkStart w:id="0" w:name="_Toc210205516"/>
      <w:r>
        <w:t>2</w:t>
      </w:r>
      <w:r>
        <w:tab/>
        <w:t>References</w:t>
      </w:r>
      <w:bookmarkEnd w:id="0"/>
    </w:p>
    <w:p w14:paraId="64D9569C" w14:textId="77777777" w:rsidR="000365AE" w:rsidRDefault="000365AE" w:rsidP="000365AE">
      <w:r>
        <w:t>The following documents contain provisions which, through reference in this text, constitute provisions of the present document.</w:t>
      </w:r>
    </w:p>
    <w:p w14:paraId="00DC84CE" w14:textId="77777777" w:rsidR="000365AE" w:rsidRDefault="000365AE" w:rsidP="000365AE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6DF760E" w14:textId="77777777" w:rsidR="000365AE" w:rsidRDefault="000365AE" w:rsidP="000365AE">
      <w:pPr>
        <w:pStyle w:val="B1"/>
      </w:pPr>
      <w:r>
        <w:t>-</w:t>
      </w:r>
      <w:r>
        <w:tab/>
        <w:t>For a specific reference, subsequent revisions do not apply.</w:t>
      </w:r>
    </w:p>
    <w:p w14:paraId="65C0B8CC" w14:textId="77777777" w:rsidR="000365AE" w:rsidRDefault="000365AE" w:rsidP="000365AE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D7E5AEA" w14:textId="77777777" w:rsidR="000365AE" w:rsidRDefault="000365AE" w:rsidP="000365AE">
      <w:pPr>
        <w:pStyle w:val="EX"/>
      </w:pPr>
      <w:r>
        <w:t>[1]</w:t>
      </w:r>
      <w:r>
        <w:tab/>
        <w:t>3GPP TR 21.905: "Vocabulary for 3GPP Specifications".</w:t>
      </w:r>
    </w:p>
    <w:p w14:paraId="63729B46" w14:textId="4FBB52D7" w:rsidR="000365AE" w:rsidDel="000365AE" w:rsidRDefault="000365AE" w:rsidP="000365AE">
      <w:pPr>
        <w:pStyle w:val="EX"/>
        <w:rPr>
          <w:del w:id="1" w:author="Joao Rodrigues" w:date="2026-02-11T13:40:00Z" w16du:dateUtc="2026-02-11T08:10:00Z"/>
        </w:rPr>
      </w:pPr>
      <w:del w:id="2" w:author="Joao Rodrigues" w:date="2026-02-11T13:40:00Z" w16du:dateUtc="2026-02-11T08:10:00Z">
        <w:r w:rsidDel="000365AE">
          <w:delText>…</w:delText>
        </w:r>
      </w:del>
    </w:p>
    <w:p w14:paraId="3EBBA538" w14:textId="6FB5A68D" w:rsidR="000365AE" w:rsidRDefault="000365AE" w:rsidP="000365AE">
      <w:pPr>
        <w:pStyle w:val="EX"/>
      </w:pPr>
      <w:del w:id="3" w:author="Joao Rodrigues" w:date="2026-02-11T13:40:00Z" w16du:dateUtc="2026-02-11T08:10:00Z">
        <w:r w:rsidDel="000365AE">
          <w:delText>[x]</w:delText>
        </w:r>
        <w:r w:rsidDel="000365AE">
          <w:tab/>
          <w:delText>&lt;doctype&gt; &lt;#&gt;[ ([up to and including]{yyyy[-mm]|V&lt;a[.b[.c]]&gt;}[onwards])]: "&lt;Title&gt;".</w:delText>
        </w:r>
      </w:del>
      <w:ins w:id="4" w:author="Joao Rodrigues" w:date="2026-02-11T13:40:00Z" w16du:dateUtc="2026-02-11T08:10:00Z">
        <w:r>
          <w:t>[x]</w:t>
        </w:r>
        <w:r>
          <w:tab/>
        </w:r>
      </w:ins>
      <w:ins w:id="5" w:author="Joao Rodrigues" w:date="2026-02-11T13:41:00Z" w16du:dateUtc="2026-02-11T08:11:00Z">
        <w:r>
          <w:t xml:space="preserve">3GPP </w:t>
        </w:r>
        <w:r w:rsidRPr="000365AE">
          <w:t>TS 22.137</w:t>
        </w:r>
        <w:r>
          <w:t>: “</w:t>
        </w:r>
      </w:ins>
      <w:ins w:id="6" w:author="Joao Rodrigues" w:date="2026-02-11T13:42:00Z" w16du:dateUtc="2026-02-11T08:12:00Z">
        <w:r w:rsidRPr="000365AE">
          <w:t>Integrated Sensing and Communication</w:t>
        </w:r>
      </w:ins>
      <w:ins w:id="7" w:author="Joao Rodrigues" w:date="2026-02-11T13:41:00Z" w16du:dateUtc="2026-02-11T08:11:00Z">
        <w:r>
          <w:t>”.</w:t>
        </w:r>
      </w:ins>
    </w:p>
    <w:p w14:paraId="07DEE5CA" w14:textId="7F74E4AE" w:rsidR="000365AE" w:rsidRDefault="000365AE" w:rsidP="000365AE">
      <w:pPr>
        <w:pStyle w:val="EX"/>
        <w:rPr>
          <w:ins w:id="8" w:author="Joao Rodrigues" w:date="2026-02-11T13:42:00Z" w16du:dateUtc="2026-02-11T08:12:00Z"/>
        </w:rPr>
      </w:pPr>
      <w:ins w:id="9" w:author="Joao Rodrigues" w:date="2026-02-11T13:42:00Z" w16du:dateUtc="2026-02-11T08:12:00Z">
        <w:r>
          <w:t>[y]</w:t>
        </w:r>
        <w:r>
          <w:tab/>
          <w:t xml:space="preserve">3GPP </w:t>
        </w:r>
        <w:r w:rsidRPr="000365AE">
          <w:t>TS 2</w:t>
        </w:r>
      </w:ins>
      <w:ins w:id="10" w:author="Joao Rodrigues" w:date="2026-02-11T14:55:00Z" w16du:dateUtc="2026-02-11T09:25:00Z">
        <w:r w:rsidR="00F11E17">
          <w:t>3</w:t>
        </w:r>
      </w:ins>
      <w:ins w:id="11" w:author="Joao Rodrigues" w:date="2026-02-11T13:42:00Z" w16du:dateUtc="2026-02-11T08:12:00Z">
        <w:r w:rsidRPr="000365AE">
          <w:t>.</w:t>
        </w:r>
        <w:r>
          <w:t>501: “</w:t>
        </w:r>
      </w:ins>
      <w:ins w:id="12" w:author="Joao Rodrigues" w:date="2026-02-11T13:43:00Z" w16du:dateUtc="2026-02-11T08:13:00Z">
        <w:r w:rsidRPr="000365AE">
          <w:t>System architecture for the 5G System (5GS)</w:t>
        </w:r>
      </w:ins>
      <w:ins w:id="13" w:author="Joao Rodrigues" w:date="2026-02-11T13:42:00Z" w16du:dateUtc="2026-02-11T08:12:00Z">
        <w:r>
          <w:t>”.</w:t>
        </w:r>
      </w:ins>
    </w:p>
    <w:p w14:paraId="2DEA54E6" w14:textId="77777777" w:rsidR="004609B8" w:rsidRPr="000365AE" w:rsidRDefault="004609B8" w:rsidP="004609B8">
      <w:pPr>
        <w:pStyle w:val="CRCoverPage"/>
        <w:rPr>
          <w:b/>
        </w:rPr>
      </w:pPr>
    </w:p>
    <w:p w14:paraId="35050B01" w14:textId="77777777" w:rsidR="004609B8" w:rsidRDefault="004609B8" w:rsidP="004609B8">
      <w:pPr>
        <w:pStyle w:val="CRCoverPage"/>
        <w:rPr>
          <w:b/>
          <w:lang w:val="en-US"/>
        </w:rPr>
      </w:pPr>
    </w:p>
    <w:p w14:paraId="6A0AD4C5" w14:textId="77777777" w:rsidR="004609B8" w:rsidRDefault="004609B8" w:rsidP="004609B8">
      <w:pPr>
        <w:pStyle w:val="CRCoverPage"/>
        <w:rPr>
          <w:b/>
          <w:lang w:val="en-US"/>
        </w:rPr>
      </w:pPr>
    </w:p>
    <w:p w14:paraId="11C7CA75" w14:textId="0CB4EDD0" w:rsidR="004609B8" w:rsidRDefault="004609B8" w:rsidP="004609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6DC5FB2B" w14:textId="77777777" w:rsidR="000365AE" w:rsidRDefault="000365AE" w:rsidP="000365AE">
      <w:pPr>
        <w:pStyle w:val="Heading2"/>
      </w:pPr>
      <w:bookmarkStart w:id="14" w:name="_Toc210205520"/>
      <w:r>
        <w:lastRenderedPageBreak/>
        <w:t>3.3</w:t>
      </w:r>
      <w:r>
        <w:tab/>
        <w:t>Abbreviations</w:t>
      </w:r>
      <w:bookmarkEnd w:id="14"/>
    </w:p>
    <w:p w14:paraId="5F41A1B9" w14:textId="77777777" w:rsidR="000365AE" w:rsidRDefault="000365AE" w:rsidP="000365AE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73E60ED8" w14:textId="5987505C" w:rsidR="000365AE" w:rsidRDefault="000365AE" w:rsidP="000365AE">
      <w:pPr>
        <w:pStyle w:val="EW"/>
        <w:rPr>
          <w:ins w:id="15" w:author="Joao Rodrigues" w:date="2026-02-11T13:44:00Z" w16du:dateUtc="2026-02-11T08:14:00Z"/>
        </w:rPr>
      </w:pPr>
      <w:del w:id="16" w:author="Joao Rodrigues" w:date="2026-02-11T13:43:00Z" w16du:dateUtc="2026-02-11T08:13:00Z">
        <w:r w:rsidDel="000365AE">
          <w:delText>&lt;ABBREVIATION&gt;</w:delText>
        </w:r>
      </w:del>
      <w:ins w:id="17" w:author="Joao Rodrigues" w:date="2026-02-11T13:43:00Z" w16du:dateUtc="2026-02-11T08:13:00Z">
        <w:r>
          <w:t>ISAC</w:t>
        </w:r>
        <w:r>
          <w:tab/>
        </w:r>
      </w:ins>
      <w:r>
        <w:tab/>
      </w:r>
      <w:ins w:id="18" w:author="Joao Rodrigues" w:date="2026-02-11T13:44:00Z" w16du:dateUtc="2026-02-11T08:14:00Z">
        <w:r w:rsidRPr="000365AE">
          <w:t>Integrated Sensing and Communication</w:t>
        </w:r>
      </w:ins>
      <w:del w:id="19" w:author="Joao Rodrigues" w:date="2026-02-11T13:44:00Z" w16du:dateUtc="2026-02-11T08:14:00Z">
        <w:r w:rsidDel="000365AE">
          <w:delText>&lt;Expansion&gt;</w:delText>
        </w:r>
      </w:del>
    </w:p>
    <w:p w14:paraId="565F8A67" w14:textId="6C95802F" w:rsidR="000365AE" w:rsidRDefault="000365AE" w:rsidP="000365AE">
      <w:pPr>
        <w:pStyle w:val="EW"/>
        <w:rPr>
          <w:ins w:id="20" w:author="Joao Rodrigues" w:date="2026-02-11T13:44:00Z" w16du:dateUtc="2026-02-11T08:14:00Z"/>
        </w:rPr>
      </w:pPr>
      <w:ins w:id="21" w:author="Joao Rodrigues" w:date="2026-02-11T13:44:00Z" w16du:dateUtc="2026-02-11T08:14:00Z">
        <w:r>
          <w:t>MNO</w:t>
        </w:r>
        <w:r>
          <w:tab/>
          <w:t>Mobile Network Operator</w:t>
        </w:r>
      </w:ins>
    </w:p>
    <w:p w14:paraId="22E4D479" w14:textId="628241F6" w:rsidR="000365AE" w:rsidRPr="00F11E17" w:rsidRDefault="000365AE" w:rsidP="000365AE">
      <w:pPr>
        <w:pStyle w:val="EW"/>
      </w:pPr>
      <w:ins w:id="22" w:author="Joao Rodrigues" w:date="2026-02-11T13:44:00Z" w16du:dateUtc="2026-02-11T08:14:00Z">
        <w:r w:rsidRPr="00F11E17">
          <w:t>UE</w:t>
        </w:r>
        <w:r w:rsidRPr="00F11E17">
          <w:tab/>
          <w:t>User Equipment</w:t>
        </w:r>
      </w:ins>
    </w:p>
    <w:p w14:paraId="5BD47019" w14:textId="77777777" w:rsidR="000365AE" w:rsidRPr="00F11E17" w:rsidDel="00CC4BD9" w:rsidRDefault="000365AE" w:rsidP="000365AE">
      <w:pPr>
        <w:pStyle w:val="EW"/>
        <w:rPr>
          <w:del w:id="23" w:author="Joao Rodrigues" w:date="2026-02-11T14:45:00Z" w16du:dateUtc="2026-02-11T09:15:00Z"/>
        </w:rPr>
      </w:pPr>
    </w:p>
    <w:p w14:paraId="7FDD6431" w14:textId="77777777" w:rsidR="000365AE" w:rsidRPr="00F11E17" w:rsidDel="00CC4BD9" w:rsidRDefault="000365AE" w:rsidP="000365AE">
      <w:pPr>
        <w:rPr>
          <w:del w:id="24" w:author="Joao Rodrigues" w:date="2026-02-11T14:45:00Z" w16du:dateUtc="2026-02-11T09:15:00Z"/>
          <w:rFonts w:eastAsia="DengXian"/>
          <w:lang w:eastAsia="zh-CN"/>
        </w:rPr>
      </w:pPr>
    </w:p>
    <w:p w14:paraId="3BB8D7D7" w14:textId="2709A5B5" w:rsidR="004609B8" w:rsidRPr="00F11E17" w:rsidDel="00CC4BD9" w:rsidRDefault="004609B8" w:rsidP="004609B8">
      <w:pPr>
        <w:pStyle w:val="CRCoverPage"/>
        <w:rPr>
          <w:del w:id="25" w:author="Joao Rodrigues" w:date="2026-02-11T14:45:00Z" w16du:dateUtc="2026-02-11T09:15:00Z"/>
          <w:color w:val="000000"/>
        </w:rPr>
      </w:pPr>
    </w:p>
    <w:p w14:paraId="6AA847D5" w14:textId="3990B669" w:rsidR="004609B8" w:rsidRPr="00F11E17" w:rsidDel="00CC4BD9" w:rsidRDefault="004609B8" w:rsidP="004609B8">
      <w:pPr>
        <w:pStyle w:val="CRCoverPage"/>
        <w:rPr>
          <w:del w:id="26" w:author="Joao Rodrigues" w:date="2026-02-11T14:45:00Z" w16du:dateUtc="2026-02-11T09:15:00Z"/>
          <w:color w:val="000000"/>
        </w:rPr>
      </w:pPr>
    </w:p>
    <w:p w14:paraId="139A4096" w14:textId="77777777" w:rsidR="004609B8" w:rsidRPr="00F11E17" w:rsidRDefault="004609B8" w:rsidP="004609B8">
      <w:pPr>
        <w:pStyle w:val="CRCoverPage"/>
        <w:rPr>
          <w:b/>
        </w:rPr>
      </w:pPr>
    </w:p>
    <w:p w14:paraId="5BFABA6B" w14:textId="4D0C1071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609B8">
        <w:rPr>
          <w:rFonts w:ascii="Arial" w:hAnsi="Arial" w:cs="Arial"/>
          <w:color w:val="0000FF"/>
          <w:sz w:val="28"/>
          <w:szCs w:val="28"/>
          <w:lang w:val="en-US"/>
        </w:rPr>
        <w:t>Third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0D702D" w14:textId="77777777" w:rsidR="00B67AF5" w:rsidRPr="002E071E" w:rsidRDefault="00B67AF5" w:rsidP="00B67AF5">
      <w:pPr>
        <w:pStyle w:val="Heading4"/>
        <w:rPr>
          <w:ins w:id="27" w:author="Joao Rodrigues" w:date="2026-02-12T22:27:00Z" w16du:dateUtc="2026-02-12T16:57:00Z"/>
          <w:color w:val="000000"/>
          <w:lang w:eastAsia="zh-CN"/>
        </w:rPr>
      </w:pPr>
      <w:bookmarkStart w:id="28" w:name="_Toc183595336"/>
      <w:bookmarkStart w:id="29" w:name="_Toc211846405"/>
      <w:bookmarkStart w:id="30" w:name="_MCCTEMPBM_CRPT74510009___5"/>
      <w:ins w:id="31" w:author="Joao Rodrigues" w:date="2026-02-12T22:27:00Z" w16du:dateUtc="2026-02-12T16:57:00Z">
        <w:r>
          <w:rPr>
            <w:color w:val="000000"/>
          </w:rPr>
          <w:t>w.x</w:t>
        </w:r>
        <w:r w:rsidRPr="002E071E">
          <w:rPr>
            <w:color w:val="000000"/>
          </w:rPr>
          <w:t>.</w:t>
        </w:r>
        <w:r>
          <w:rPr>
            <w:color w:val="000000"/>
          </w:rPr>
          <w:t>y</w:t>
        </w:r>
        <w:r w:rsidRPr="002E071E">
          <w:rPr>
            <w:color w:val="000000"/>
          </w:rPr>
          <w:t>.</w:t>
        </w:r>
        <w:r>
          <w:rPr>
            <w:color w:val="000000"/>
          </w:rPr>
          <w:t>z</w:t>
        </w:r>
        <w:r w:rsidRPr="002E071E">
          <w:rPr>
            <w:color w:val="000000"/>
            <w:lang w:eastAsia="zh-CN"/>
          </w:rPr>
          <w:tab/>
          <w:t xml:space="preserve">Use Case </w:t>
        </w:r>
        <w:r w:rsidRPr="002E071E">
          <w:rPr>
            <w:color w:val="000000"/>
          </w:rPr>
          <w:t>#</w:t>
        </w:r>
        <w:r>
          <w:rPr>
            <w:color w:val="000000"/>
            <w:lang w:eastAsia="zh-CN"/>
          </w:rPr>
          <w:t>x</w:t>
        </w:r>
        <w:r w:rsidRPr="002E071E">
          <w:rPr>
            <w:color w:val="000000"/>
            <w:lang w:eastAsia="zh-CN"/>
          </w:rPr>
          <w:t>.</w:t>
        </w:r>
        <w:r>
          <w:rPr>
            <w:color w:val="000000"/>
            <w:lang w:eastAsia="zh-CN"/>
          </w:rPr>
          <w:t>y</w:t>
        </w:r>
        <w:r w:rsidRPr="002E071E">
          <w:rPr>
            <w:color w:val="000000"/>
            <w:lang w:eastAsia="zh-CN"/>
          </w:rPr>
          <w:t xml:space="preserve">: </w:t>
        </w:r>
        <w:bookmarkEnd w:id="28"/>
        <w:bookmarkEnd w:id="29"/>
        <w:r w:rsidRPr="00996371">
          <w:rPr>
            <w:color w:val="000000"/>
            <w:lang w:eastAsia="zh-CN"/>
          </w:rPr>
          <w:t>Autonomous Vehicle Environment Awareness</w:t>
        </w:r>
        <w:r>
          <w:rPr>
            <w:color w:val="000000"/>
            <w:lang w:eastAsia="zh-CN"/>
          </w:rPr>
          <w:t xml:space="preserve"> Converged Charging Support</w:t>
        </w:r>
      </w:ins>
    </w:p>
    <w:bookmarkEnd w:id="30"/>
    <w:p w14:paraId="41957A8A" w14:textId="77777777" w:rsidR="00B67AF5" w:rsidRDefault="00B67AF5" w:rsidP="00B67AF5">
      <w:pPr>
        <w:rPr>
          <w:ins w:id="32" w:author="Joao Rodrigues" w:date="2026-02-12T22:27:00Z" w16du:dateUtc="2026-02-12T16:57:00Z"/>
          <w:lang w:eastAsia="zh-CN"/>
        </w:rPr>
      </w:pPr>
      <w:ins w:id="33" w:author="Joao Rodrigues" w:date="2026-02-12T22:27:00Z" w16du:dateUtc="2026-02-12T16:57:00Z">
        <w:r>
          <w:rPr>
            <w:lang w:eastAsia="zh-CN"/>
          </w:rPr>
          <w:t xml:space="preserve">An ISAC-enabled UE in a vehicle receives information of obstacles and measured velocities (per TS 22.137 [x] </w:t>
        </w:r>
        <w:r w:rsidRPr="004C3025">
          <w:rPr>
            <w:lang w:eastAsia="zh-CN"/>
          </w:rPr>
          <w:t>Table 6.2-1</w:t>
        </w:r>
        <w:r>
          <w:rPr>
            <w:lang w:eastAsia="zh-CN"/>
          </w:rPr>
          <w:t>) in real-time, for navigation within a dedicated network slice (TS 23.501 [y] Clause 5.15).</w:t>
        </w:r>
      </w:ins>
    </w:p>
    <w:p w14:paraId="1E8ADFD2" w14:textId="77777777" w:rsidR="00B67AF5" w:rsidRDefault="00B67AF5" w:rsidP="00B67AF5">
      <w:pPr>
        <w:rPr>
          <w:ins w:id="34" w:author="Joao Rodrigues" w:date="2026-02-12T22:27:00Z" w16du:dateUtc="2026-02-12T16:57:00Z"/>
          <w:lang w:eastAsia="zh-CN"/>
        </w:rPr>
      </w:pPr>
      <w:ins w:id="35" w:author="Joao Rodrigues" w:date="2026-02-12T22:27:00Z" w16du:dateUtc="2026-02-12T16:57:00Z">
        <w:r>
          <w:rPr>
            <w:lang w:eastAsia="zh-CN"/>
          </w:rPr>
          <w:t>The same UE subscription may be charged for:</w:t>
        </w:r>
      </w:ins>
    </w:p>
    <w:p w14:paraId="50B92D0A" w14:textId="77777777" w:rsidR="00B67AF5" w:rsidRDefault="00B67AF5" w:rsidP="00B67AF5">
      <w:pPr>
        <w:numPr>
          <w:ilvl w:val="0"/>
          <w:numId w:val="1"/>
        </w:numPr>
        <w:rPr>
          <w:ins w:id="36" w:author="Joao Rodrigues" w:date="2026-02-12T22:27:00Z" w16du:dateUtc="2026-02-12T16:57:00Z"/>
          <w:lang w:eastAsia="zh-CN"/>
        </w:rPr>
      </w:pPr>
      <w:ins w:id="37" w:author="Joao Rodrigues" w:date="2026-02-12T22:27:00Z" w16du:dateUtc="2026-02-12T16:57:00Z">
        <w:r>
          <w:rPr>
            <w:lang w:eastAsia="zh-CN"/>
          </w:rPr>
          <w:t xml:space="preserve">Sensing data services </w:t>
        </w:r>
      </w:ins>
    </w:p>
    <w:p w14:paraId="6B01C9D9" w14:textId="77777777" w:rsidR="00B67AF5" w:rsidRDefault="00B67AF5" w:rsidP="00B67AF5">
      <w:pPr>
        <w:rPr>
          <w:ins w:id="38" w:author="Joao Rodrigues" w:date="2026-02-12T22:27:00Z" w16du:dateUtc="2026-02-12T16:57:00Z"/>
          <w:lang w:eastAsia="zh-CN"/>
        </w:rPr>
      </w:pPr>
      <w:ins w:id="39" w:author="Joao Rodrigues" w:date="2026-02-12T22:27:00Z" w16du:dateUtc="2026-02-12T16:57:00Z">
        <w:r>
          <w:rPr>
            <w:lang w:eastAsia="zh-CN"/>
          </w:rPr>
          <w:t xml:space="preserve">Charging Party: MNO </w:t>
        </w:r>
      </w:ins>
    </w:p>
    <w:p w14:paraId="3EA97548" w14:textId="77777777" w:rsidR="00B67AF5" w:rsidRDefault="00B67AF5" w:rsidP="00B67AF5">
      <w:pPr>
        <w:rPr>
          <w:ins w:id="40" w:author="Joao Rodrigues" w:date="2026-02-12T22:27:00Z" w16du:dateUtc="2026-02-12T16:57:00Z"/>
          <w:lang w:eastAsia="zh-CN"/>
        </w:rPr>
      </w:pPr>
      <w:ins w:id="41" w:author="Joao Rodrigues" w:date="2026-02-12T22:27:00Z" w16du:dateUtc="2026-02-12T16:57:00Z">
        <w:r>
          <w:rPr>
            <w:lang w:eastAsia="zh-CN"/>
          </w:rPr>
          <w:t>Charged Party: Fleet Provider (UE Subscription owner)</w:t>
        </w:r>
      </w:ins>
    </w:p>
    <w:p w14:paraId="6DFFCA11" w14:textId="77777777" w:rsidR="00B86644" w:rsidRPr="00B67AF5" w:rsidRDefault="00B86644"/>
    <w:p w14:paraId="29BA79FC" w14:textId="77777777" w:rsidR="00B86644" w:rsidRDefault="00B86644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E6043" w14:textId="77777777" w:rsidR="004E3EBF" w:rsidRDefault="004E3EBF">
      <w:r>
        <w:separator/>
      </w:r>
    </w:p>
  </w:endnote>
  <w:endnote w:type="continuationSeparator" w:id="0">
    <w:p w14:paraId="5FD38D0A" w14:textId="77777777" w:rsidR="004E3EBF" w:rsidRDefault="004E3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0DF95" w14:textId="77777777" w:rsidR="004E3EBF" w:rsidRDefault="004E3EBF">
      <w:r>
        <w:separator/>
      </w:r>
    </w:p>
  </w:footnote>
  <w:footnote w:type="continuationSeparator" w:id="0">
    <w:p w14:paraId="63F9A1AD" w14:textId="77777777" w:rsidR="004E3EBF" w:rsidRDefault="004E3E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B574B3"/>
    <w:multiLevelType w:val="hybridMultilevel"/>
    <w:tmpl w:val="7F50B4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23912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6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pt-PT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365AE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D4AE7"/>
    <w:rsid w:val="004054C1"/>
    <w:rsid w:val="00420D26"/>
    <w:rsid w:val="004278A5"/>
    <w:rsid w:val="0044235F"/>
    <w:rsid w:val="004609B8"/>
    <w:rsid w:val="004721C0"/>
    <w:rsid w:val="00481680"/>
    <w:rsid w:val="004A151A"/>
    <w:rsid w:val="004B490A"/>
    <w:rsid w:val="004E2F92"/>
    <w:rsid w:val="004E3CEC"/>
    <w:rsid w:val="004E3EBF"/>
    <w:rsid w:val="004F29F6"/>
    <w:rsid w:val="004F4F03"/>
    <w:rsid w:val="0051513A"/>
    <w:rsid w:val="0051688C"/>
    <w:rsid w:val="005428E7"/>
    <w:rsid w:val="005B4B15"/>
    <w:rsid w:val="00653E2A"/>
    <w:rsid w:val="00670109"/>
    <w:rsid w:val="0069541A"/>
    <w:rsid w:val="006B621B"/>
    <w:rsid w:val="00706603"/>
    <w:rsid w:val="00711F26"/>
    <w:rsid w:val="007153E0"/>
    <w:rsid w:val="0073515D"/>
    <w:rsid w:val="00742FCB"/>
    <w:rsid w:val="0074578E"/>
    <w:rsid w:val="00780A06"/>
    <w:rsid w:val="00785301"/>
    <w:rsid w:val="00793D77"/>
    <w:rsid w:val="007A1ABA"/>
    <w:rsid w:val="007A24C6"/>
    <w:rsid w:val="007C5BAE"/>
    <w:rsid w:val="007D710D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A63C5"/>
    <w:rsid w:val="009B78D2"/>
    <w:rsid w:val="009C1282"/>
    <w:rsid w:val="009C236D"/>
    <w:rsid w:val="00A117D5"/>
    <w:rsid w:val="00A15CA3"/>
    <w:rsid w:val="00A30353"/>
    <w:rsid w:val="00A34787"/>
    <w:rsid w:val="00A44B2E"/>
    <w:rsid w:val="00A70A19"/>
    <w:rsid w:val="00A7277A"/>
    <w:rsid w:val="00AA3DBE"/>
    <w:rsid w:val="00AA7E59"/>
    <w:rsid w:val="00AE35AD"/>
    <w:rsid w:val="00B41104"/>
    <w:rsid w:val="00B67AF5"/>
    <w:rsid w:val="00B86644"/>
    <w:rsid w:val="00BA4BE2"/>
    <w:rsid w:val="00BB6C44"/>
    <w:rsid w:val="00BC2F39"/>
    <w:rsid w:val="00BD1620"/>
    <w:rsid w:val="00BE610D"/>
    <w:rsid w:val="00BF3721"/>
    <w:rsid w:val="00C25664"/>
    <w:rsid w:val="00C44D05"/>
    <w:rsid w:val="00C601CB"/>
    <w:rsid w:val="00C86F41"/>
    <w:rsid w:val="00C87441"/>
    <w:rsid w:val="00C93D83"/>
    <w:rsid w:val="00CC4471"/>
    <w:rsid w:val="00CC4BD9"/>
    <w:rsid w:val="00CF35C2"/>
    <w:rsid w:val="00D07287"/>
    <w:rsid w:val="00D318B2"/>
    <w:rsid w:val="00D50482"/>
    <w:rsid w:val="00D54E9C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C535F"/>
    <w:rsid w:val="00EF2882"/>
    <w:rsid w:val="00F11E17"/>
    <w:rsid w:val="00F21090"/>
    <w:rsid w:val="00F30FD1"/>
    <w:rsid w:val="00F431B2"/>
    <w:rsid w:val="00F535B3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B86644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B67AF5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74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 Rodrigues</cp:lastModifiedBy>
  <cp:revision>13</cp:revision>
  <cp:lastPrinted>1900-01-01T04:58:50Z</cp:lastPrinted>
  <dcterms:created xsi:type="dcterms:W3CDTF">2026-01-17T16:04:00Z</dcterms:created>
  <dcterms:modified xsi:type="dcterms:W3CDTF">2026-02-12T16:57:00Z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